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2A0861B6"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2505">
        <w:rPr>
          <w:rFonts w:ascii="Arial" w:hAnsi="Arial" w:cs="Arial"/>
          <w:b/>
          <w:bCs/>
          <w:sz w:val="24"/>
          <w:szCs w:val="24"/>
        </w:rPr>
        <w:t>02666</w:t>
      </w:r>
      <w:ins w:id="0" w:author="ZTE01" w:date="2022-04-07T17:18:00Z">
        <w:r w:rsidR="008A12FA">
          <w:rPr>
            <w:rFonts w:ascii="Arial" w:hAnsi="Arial" w:cs="Arial"/>
            <w:b/>
            <w:bCs/>
            <w:sz w:val="24"/>
            <w:szCs w:val="24"/>
          </w:rPr>
          <w:t>r0</w:t>
        </w:r>
      </w:ins>
      <w:ins w:id="1" w:author="ZTE01" w:date="2022-04-07T22:02:00Z">
        <w:r w:rsidR="00CF197F">
          <w:rPr>
            <w:rFonts w:ascii="Arial" w:hAnsi="Arial" w:cs="Arial"/>
            <w:b/>
            <w:bCs/>
            <w:sz w:val="24"/>
            <w:szCs w:val="24"/>
          </w:rPr>
          <w:t>2</w:t>
        </w:r>
      </w:ins>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1D6DD26F"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252505">
        <w:rPr>
          <w:rFonts w:ascii="Arial" w:hAnsi="Arial" w:cs="Arial" w:hint="eastAsia"/>
          <w:b/>
        </w:rPr>
        <w:t>Solution</w:t>
      </w:r>
      <w:r w:rsidR="00451831">
        <w:rPr>
          <w:rFonts w:ascii="Arial" w:hAnsi="Arial" w:cs="Arial"/>
          <w:b/>
        </w:rPr>
        <w:t xml:space="preserve"> for </w:t>
      </w:r>
      <w:r w:rsidR="00451831" w:rsidRPr="00252505">
        <w:rPr>
          <w:rFonts w:ascii="Arial" w:hAnsi="Arial" w:cs="Arial" w:hint="eastAsia"/>
          <w:b/>
        </w:rPr>
        <w:t>KI</w:t>
      </w:r>
      <w:r w:rsidR="00451831">
        <w:rPr>
          <w:rFonts w:ascii="Arial" w:hAnsi="Arial" w:cs="Arial"/>
          <w:b/>
        </w:rPr>
        <w:t>#2</w:t>
      </w:r>
      <w:r w:rsidR="00BF411A">
        <w:rPr>
          <w:rFonts w:ascii="Arial" w:hAnsi="Arial" w:cs="Arial"/>
          <w:b/>
        </w:rPr>
        <w:t xml:space="preserve">: </w:t>
      </w:r>
      <w:r w:rsidR="00451831">
        <w:rPr>
          <w:rFonts w:ascii="Arial" w:hAnsi="Arial" w:cs="Arial"/>
          <w:b/>
        </w:rPr>
        <w:t>enhancement of SOR</w:t>
      </w:r>
      <w:r w:rsidR="007C6A17">
        <w:rPr>
          <w:rFonts w:ascii="Arial" w:hAnsi="Arial" w:cs="Arial"/>
          <w:b/>
        </w:rPr>
        <w:t xml:space="preserve"> </w:t>
      </w:r>
      <w:r w:rsidR="00451831">
        <w:rPr>
          <w:rFonts w:ascii="Arial" w:hAnsi="Arial" w:cs="Arial"/>
          <w:b/>
        </w:rPr>
        <w:t>mechanism</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5B4308E1"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KI#2</w:t>
      </w:r>
    </w:p>
    <w:p w14:paraId="578032AD" w14:textId="77777777" w:rsidR="00BC77CB" w:rsidRDefault="00086B19">
      <w:pPr>
        <w:pStyle w:val="1"/>
        <w:jc w:val="both"/>
      </w:pPr>
      <w:r>
        <w:t>Discussion</w:t>
      </w:r>
    </w:p>
    <w:p w14:paraId="32614D44" w14:textId="4AEA157E" w:rsidR="00230567" w:rsidRDefault="00230567" w:rsidP="0017350A">
      <w:pPr>
        <w:rPr>
          <w:rFonts w:eastAsia="等线"/>
          <w:lang w:eastAsia="zh-CN"/>
        </w:rPr>
      </w:pPr>
      <w:r>
        <w:rPr>
          <w:lang w:eastAsia="ko-KR"/>
        </w:rPr>
        <w:t xml:space="preserve">This paper propose a new solution for KI#2: </w:t>
      </w:r>
      <w:r w:rsidR="00DD445D">
        <w:t xml:space="preserve">Support of providing </w:t>
      </w:r>
      <w:r w:rsidR="00DD445D" w:rsidRPr="00071905">
        <w:rPr>
          <w:lang w:eastAsia="ko-KR"/>
        </w:rPr>
        <w:t>VPLMN network slice info</w:t>
      </w:r>
      <w:r w:rsidR="00DD445D">
        <w:rPr>
          <w:lang w:eastAsia="ko-KR"/>
        </w:rPr>
        <w:t>rmation</w:t>
      </w:r>
      <w:r w:rsidR="00DD445D" w:rsidRPr="00071905">
        <w:rPr>
          <w:lang w:eastAsia="ko-KR"/>
        </w:rPr>
        <w:t xml:space="preserve"> to </w:t>
      </w:r>
      <w:r w:rsidR="00DD445D">
        <w:rPr>
          <w:lang w:eastAsia="ko-KR"/>
        </w:rPr>
        <w:t xml:space="preserve">a </w:t>
      </w:r>
      <w:r w:rsidR="00DD445D" w:rsidRPr="00071905">
        <w:rPr>
          <w:lang w:eastAsia="ko-KR"/>
        </w:rPr>
        <w:t>roaming UE</w:t>
      </w:r>
      <w:r w:rsidR="00DD445D">
        <w:rPr>
          <w:rFonts w:eastAsia="等线" w:hint="eastAsia"/>
          <w:lang w:eastAsia="zh-CN"/>
        </w:rPr>
        <w:t>.</w:t>
      </w:r>
    </w:p>
    <w:p w14:paraId="11475D24" w14:textId="03EEDAB6"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it was agreed that </w:t>
      </w:r>
      <w:r w:rsidR="00EE6704">
        <w:rPr>
          <w:rFonts w:eastAsia="等线"/>
          <w:lang w:eastAsia="zh-CN"/>
        </w:rPr>
        <w:t>KI#2 should:</w:t>
      </w:r>
    </w:p>
    <w:p w14:paraId="03B41ABA" w14:textId="79316225"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the HPLMN provides the UE with information about slice availability per VPLMN and prioritization information of the VPLMNs with which the UE may register for the network slice. The study includes the content of the information.</w:t>
      </w:r>
    </w:p>
    <w:p w14:paraId="2F7207D2" w14:textId="2677952F"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to use the information received by the UE from the HPLMN to influence automatic PLMN selection.</w:t>
      </w:r>
    </w:p>
    <w:p w14:paraId="6D6BF805" w14:textId="6B12F174" w:rsidR="00890D89" w:rsidRDefault="00A828A0" w:rsidP="00666333">
      <w:pPr>
        <w:rPr>
          <w:rFonts w:eastAsia="等线"/>
          <w:lang w:eastAsia="zh-CN"/>
        </w:rPr>
      </w:pPr>
      <w:r>
        <w:rPr>
          <w:rFonts w:eastAsia="等线" w:hint="eastAsia"/>
          <w:lang w:eastAsia="zh-CN"/>
        </w:rPr>
        <w:t>T</w:t>
      </w:r>
      <w:r>
        <w:rPr>
          <w:rFonts w:eastAsia="等线"/>
          <w:lang w:eastAsia="zh-CN"/>
        </w:rPr>
        <w:t>he SOR</w:t>
      </w:r>
      <w:r w:rsidR="00160BCE" w:rsidRPr="00160BCE">
        <w:rPr>
          <w:rFonts w:eastAsia="等线"/>
          <w:lang w:eastAsia="zh-CN"/>
        </w:rPr>
        <w:t>(Steering of Roaming)</w:t>
      </w:r>
      <w:r>
        <w:rPr>
          <w:rFonts w:eastAsia="等线"/>
          <w:lang w:eastAsia="zh-CN"/>
        </w:rPr>
        <w:t xml:space="preserve"> mechanism introduced in Rel-15 </w:t>
      </w:r>
      <w:r w:rsidR="00890D89">
        <w:t xml:space="preserve">enables the roaming UEs to select </w:t>
      </w:r>
      <w:r w:rsidR="00890D89" w:rsidRPr="00A904D2">
        <w:t>a preferred roamed-to-network</w:t>
      </w:r>
      <w:r w:rsidR="00890D89">
        <w:t xml:space="preserve"> </w:t>
      </w:r>
      <w:r w:rsidR="00890D89" w:rsidRPr="00A904D2">
        <w:t>indicated by the HPLMN.</w:t>
      </w:r>
      <w:r w:rsidR="00890D89">
        <w:t xml:space="preserve"> The SOR mechanism can be enhanced to fulfil the requirements of K</w:t>
      </w:r>
      <w:r w:rsidR="00890D89">
        <w:rPr>
          <w:rFonts w:eastAsia="等线" w:hint="eastAsia"/>
          <w:lang w:eastAsia="zh-CN"/>
        </w:rPr>
        <w:t>I</w:t>
      </w:r>
      <w:r w:rsidR="00890D89">
        <w:rPr>
          <w:rFonts w:eastAsia="等线"/>
          <w:lang w:eastAsia="zh-CN"/>
        </w:rPr>
        <w:t>#2</w:t>
      </w:r>
      <w:r w:rsidR="001023B2">
        <w:rPr>
          <w:rFonts w:eastAsia="等线"/>
          <w:lang w:eastAsia="zh-CN"/>
        </w:rPr>
        <w:t xml:space="preserve"> considering that</w:t>
      </w:r>
      <w:r w:rsidR="00C123FB">
        <w:rPr>
          <w:rFonts w:eastAsia="等线" w:hint="eastAsia"/>
          <w:lang w:eastAsia="zh-CN"/>
        </w:rPr>
        <w:t>:</w:t>
      </w:r>
    </w:p>
    <w:p w14:paraId="7329BB8F" w14:textId="77777777" w:rsidR="00C123FB" w:rsidRDefault="00C123FB" w:rsidP="00C123FB">
      <w:pPr>
        <w:pStyle w:val="B1"/>
        <w:overflowPunct/>
        <w:autoSpaceDE/>
        <w:autoSpaceDN/>
        <w:adjustRightInd/>
        <w:textAlignment w:val="auto"/>
        <w:rPr>
          <w:rFonts w:eastAsia="等线"/>
          <w:color w:val="auto"/>
          <w:lang w:eastAsia="zh-CN"/>
        </w:rPr>
      </w:pPr>
      <w:r w:rsidRPr="00EE6704">
        <w:rPr>
          <w:rFonts w:eastAsiaTheme="minorEastAsia"/>
          <w:color w:val="auto"/>
          <w:lang w:eastAsia="en-US"/>
        </w:rPr>
        <w:t>-</w:t>
      </w:r>
      <w:r w:rsidRPr="00EE6704">
        <w:rPr>
          <w:rFonts w:eastAsiaTheme="minorEastAsia"/>
          <w:color w:val="auto"/>
          <w:lang w:eastAsia="en-US"/>
        </w:rPr>
        <w:tab/>
      </w:r>
      <w:r>
        <w:rPr>
          <w:rFonts w:eastAsiaTheme="minorEastAsia"/>
          <w:color w:val="auto"/>
          <w:lang w:eastAsia="en-US"/>
        </w:rPr>
        <w:t>SOR information is provided by HPLMN</w:t>
      </w:r>
      <w:r>
        <w:rPr>
          <w:rFonts w:eastAsia="等线" w:hint="eastAsia"/>
          <w:color w:val="auto"/>
          <w:lang w:eastAsia="zh-CN"/>
        </w:rPr>
        <w:t>.</w:t>
      </w:r>
    </w:p>
    <w:p w14:paraId="230D591C" w14:textId="77777777" w:rsidR="00C123FB" w:rsidRDefault="00C123FB" w:rsidP="00C123FB">
      <w:pPr>
        <w:pStyle w:val="B1"/>
        <w:overflowPunct/>
        <w:autoSpaceDE/>
        <w:autoSpaceDN/>
        <w:adjustRightInd/>
        <w:textAlignment w:val="auto"/>
        <w:rPr>
          <w:rFonts w:eastAsia="等线"/>
          <w:color w:val="auto"/>
          <w:lang w:eastAsia="zh-CN"/>
        </w:rPr>
      </w:pPr>
      <w:r w:rsidRPr="00FE2A9B">
        <w:rPr>
          <w:rFonts w:eastAsia="等线"/>
          <w:color w:val="auto"/>
          <w:lang w:eastAsia="zh-CN"/>
        </w:rPr>
        <w:t>-</w:t>
      </w:r>
      <w:r>
        <w:rPr>
          <w:rFonts w:eastAsia="等线"/>
          <w:color w:val="auto"/>
          <w:lang w:eastAsia="zh-CN"/>
        </w:rPr>
        <w:tab/>
        <w:t xml:space="preserve">SOR information includes the </w:t>
      </w:r>
      <w:r w:rsidRPr="00A57797">
        <w:rPr>
          <w:rFonts w:eastAsia="等线"/>
          <w:color w:val="auto"/>
          <w:lang w:eastAsia="zh-CN"/>
        </w:rPr>
        <w:t>list of preferred PLMN/access technology</w:t>
      </w:r>
      <w:r>
        <w:rPr>
          <w:rFonts w:eastAsia="等线"/>
          <w:color w:val="auto"/>
          <w:lang w:eastAsia="zh-CN"/>
        </w:rPr>
        <w:t>.</w:t>
      </w:r>
    </w:p>
    <w:p w14:paraId="522039E6" w14:textId="77777777" w:rsidR="00C123FB" w:rsidRDefault="00C123FB" w:rsidP="00C123FB">
      <w:pPr>
        <w:pStyle w:val="B1"/>
        <w:overflowPunct/>
        <w:autoSpaceDE/>
        <w:autoSpaceDN/>
        <w:adjustRightInd/>
        <w:textAlignment w:val="auto"/>
        <w:rPr>
          <w:rFonts w:eastAsia="等线"/>
          <w:lang w:eastAsia="zh-CN"/>
        </w:rPr>
      </w:pPr>
      <w:r>
        <w:rPr>
          <w:rFonts w:eastAsia="等线"/>
          <w:color w:val="auto"/>
          <w:lang w:eastAsia="zh-CN"/>
        </w:rPr>
        <w:t>-</w:t>
      </w:r>
      <w:r>
        <w:rPr>
          <w:rFonts w:eastAsia="等线"/>
          <w:color w:val="auto"/>
          <w:lang w:eastAsia="zh-CN"/>
        </w:rPr>
        <w:tab/>
        <w:t>The UE performs the auto</w:t>
      </w:r>
      <w:r w:rsidRPr="00A828A0">
        <w:rPr>
          <w:rFonts w:eastAsia="等线"/>
          <w:lang w:eastAsia="zh-CN"/>
        </w:rPr>
        <w:t xml:space="preserve">matic </w:t>
      </w:r>
      <w:r>
        <w:rPr>
          <w:rFonts w:eastAsia="等线"/>
          <w:lang w:eastAsia="zh-CN"/>
        </w:rPr>
        <w:t>n</w:t>
      </w:r>
      <w:r w:rsidRPr="00A828A0">
        <w:rPr>
          <w:rFonts w:eastAsia="等线"/>
          <w:lang w:eastAsia="zh-CN"/>
        </w:rPr>
        <w:t xml:space="preserve">etwork </w:t>
      </w:r>
      <w:r>
        <w:rPr>
          <w:rFonts w:eastAsia="等线"/>
          <w:lang w:eastAsia="zh-CN"/>
        </w:rPr>
        <w:t>s</w:t>
      </w:r>
      <w:r w:rsidRPr="00A828A0">
        <w:rPr>
          <w:rFonts w:eastAsia="等线"/>
          <w:lang w:eastAsia="zh-CN"/>
        </w:rPr>
        <w:t>election</w:t>
      </w:r>
      <w:r>
        <w:rPr>
          <w:rFonts w:eastAsia="等线"/>
          <w:lang w:eastAsia="zh-CN"/>
        </w:rPr>
        <w:t xml:space="preserve"> based on </w:t>
      </w:r>
      <w:r w:rsidRPr="00A57797">
        <w:rPr>
          <w:rFonts w:eastAsia="等线"/>
          <w:color w:val="auto"/>
          <w:lang w:eastAsia="zh-CN"/>
        </w:rPr>
        <w:t>preferred PLMN/access technology</w:t>
      </w:r>
      <w:r>
        <w:rPr>
          <w:rFonts w:eastAsia="等线"/>
          <w:lang w:eastAsia="zh-CN"/>
        </w:rPr>
        <w:t xml:space="preserve"> included in the SOR information.</w:t>
      </w:r>
    </w:p>
    <w:p w14:paraId="41C4B793" w14:textId="23C93A9A" w:rsidR="00631A18" w:rsidRDefault="00631A18"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t xml:space="preserve">5G </w:t>
      </w:r>
      <w:r w:rsidRPr="000C5BC4">
        <w:t xml:space="preserve">steering of roaming </w:t>
      </w:r>
      <w:r>
        <w:t xml:space="preserve">over </w:t>
      </w:r>
      <w:r w:rsidRPr="000C5BC4">
        <w:t>the control plane</w:t>
      </w:r>
      <w:r>
        <w:t xml:space="preserve"> is mandatory for the UE supporting N1 mode.</w:t>
      </w:r>
    </w:p>
    <w:p w14:paraId="65044DD2" w14:textId="77777777" w:rsidR="001023B2" w:rsidRDefault="00631A18" w:rsidP="00C123FB">
      <w:pPr>
        <w:pStyle w:val="B1"/>
        <w:overflowPunct/>
        <w:autoSpaceDE/>
        <w:autoSpaceDN/>
        <w:adjustRightInd/>
        <w:textAlignment w:val="auto"/>
        <w:rPr>
          <w:rFonts w:eastAsia="等线"/>
          <w:lang w:eastAsia="zh-CN"/>
        </w:rPr>
      </w:pPr>
      <w:r>
        <w:rPr>
          <w:rFonts w:eastAsia="等线" w:hint="eastAsia"/>
          <w:lang w:eastAsia="zh-CN"/>
        </w:rPr>
        <w:t>-</w:t>
      </w:r>
      <w:r>
        <w:rPr>
          <w:rFonts w:eastAsia="等线"/>
          <w:lang w:eastAsia="zh-CN"/>
        </w:rPr>
        <w:tab/>
      </w:r>
      <w:r>
        <w:t>I</w:t>
      </w:r>
      <w:r w:rsidR="000654B0">
        <w:t>f the enhancement only impacts on network, it is backward compatible for legacy UEs</w:t>
      </w:r>
      <w:r w:rsidR="000654B0">
        <w:rPr>
          <w:rFonts w:eastAsia="等线" w:hint="eastAsia"/>
          <w:lang w:eastAsia="zh-CN"/>
        </w:rPr>
        <w:t>,</w:t>
      </w:r>
      <w:r w:rsidR="000654B0">
        <w:rPr>
          <w:rFonts w:eastAsia="等线"/>
          <w:lang w:eastAsia="zh-CN"/>
        </w:rPr>
        <w:t xml:space="preserve"> i.e. pre-Rel 18 UEs.</w:t>
      </w:r>
    </w:p>
    <w:p w14:paraId="70590EFF" w14:textId="2CAE6BFC" w:rsidR="003F0910" w:rsidRDefault="003F0910"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rsidR="001023B2">
        <w:t xml:space="preserve">The </w:t>
      </w:r>
      <w:r w:rsidR="001023B2" w:rsidRPr="007C310D">
        <w:t>list of the preferred PLMN/access technology combinations</w:t>
      </w:r>
      <w:r w:rsidR="001023B2" w:rsidRPr="00674274">
        <w:t xml:space="preserve"> </w:t>
      </w:r>
      <w:r w:rsidR="001023B2">
        <w:t>can be</w:t>
      </w:r>
      <w:r w:rsidR="001023B2" w:rsidRPr="00674274">
        <w:t xml:space="preserve"> dynamically generated,</w:t>
      </w:r>
      <w:r w:rsidR="001023B2">
        <w:t xml:space="preserve"> e.g.</w:t>
      </w:r>
      <w:r w:rsidR="001023B2" w:rsidRPr="00674274">
        <w:t xml:space="preserve"> </w:t>
      </w:r>
      <w:r w:rsidR="001023B2" w:rsidRPr="00965762">
        <w:rPr>
          <w:lang w:val="en-US"/>
        </w:rPr>
        <w:t xml:space="preserve">generated on demand, by a dedicated </w:t>
      </w:r>
      <w:r w:rsidR="001023B2">
        <w:rPr>
          <w:lang w:val="en-US"/>
        </w:rPr>
        <w:t xml:space="preserve">steering of roaming </w:t>
      </w:r>
      <w:r w:rsidR="001023B2" w:rsidRPr="00965762">
        <w:rPr>
          <w:lang w:val="en-US"/>
        </w:rPr>
        <w:t xml:space="preserve">application function </w:t>
      </w:r>
      <w:r w:rsidR="001023B2">
        <w:rPr>
          <w:lang w:val="en-US"/>
        </w:rPr>
        <w:t>(SOR-</w:t>
      </w:r>
      <w:r w:rsidR="001023B2">
        <w:t>AF</w:t>
      </w:r>
      <w:r w:rsidR="001023B2">
        <w:rPr>
          <w:lang w:val="en-US"/>
        </w:rPr>
        <w:t>)</w:t>
      </w:r>
      <w:r w:rsidR="001023B2">
        <w:t xml:space="preserve">. </w:t>
      </w:r>
    </w:p>
    <w:p w14:paraId="37644A50" w14:textId="144241E8" w:rsidR="00357F50" w:rsidRPr="001023B2" w:rsidRDefault="001023B2" w:rsidP="0017350A">
      <w:pPr>
        <w:rPr>
          <w:rFonts w:eastAsia="等线"/>
          <w:lang w:eastAsia="zh-CN"/>
        </w:rPr>
      </w:pPr>
      <w:r>
        <w:rPr>
          <w:rFonts w:eastAsia="等线" w:hint="eastAsia"/>
          <w:lang w:eastAsia="zh-CN"/>
        </w:rPr>
        <w:t>T</w:t>
      </w:r>
      <w:r>
        <w:rPr>
          <w:rFonts w:eastAsia="等线"/>
          <w:lang w:eastAsia="zh-CN"/>
        </w:rPr>
        <w:t xml:space="preserve">hus it is proposed to enhance SOR mechanism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w:t>
      </w: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2CCC09C8" w14:textId="77777777" w:rsidR="001A2BC5" w:rsidRPr="00DD445D" w:rsidRDefault="001A2BC5" w:rsidP="001A2BC5">
      <w:pPr>
        <w:pStyle w:val="2"/>
        <w:rPr>
          <w:ins w:id="2" w:author="ZTE05" w:date="2022-03-22T17:52:00Z"/>
        </w:rPr>
      </w:pPr>
      <w:bookmarkStart w:id="3" w:name="_Hlk93589796"/>
      <w:ins w:id="4" w:author="ZTE05" w:date="2022-03-22T17:52: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Enhancement of SOR</w:t>
        </w:r>
      </w:ins>
    </w:p>
    <w:p w14:paraId="2AA013FA" w14:textId="77777777" w:rsidR="001A2BC5" w:rsidRPr="00E11ABE" w:rsidRDefault="001A2BC5" w:rsidP="001A2BC5">
      <w:pPr>
        <w:pStyle w:val="30"/>
        <w:rPr>
          <w:ins w:id="5" w:author="ZTE05" w:date="2022-03-22T17:52:00Z"/>
          <w:lang w:eastAsia="ko-KR"/>
        </w:rPr>
      </w:pPr>
      <w:ins w:id="6" w:author="ZTE05" w:date="2022-03-22T17:52:00Z">
        <w:r w:rsidRPr="00E11ABE">
          <w:rPr>
            <w:rFonts w:hint="eastAsia"/>
            <w:lang w:eastAsia="ko-KR"/>
          </w:rPr>
          <w:t>6.X.1</w:t>
        </w:r>
        <w:r w:rsidRPr="00E11ABE">
          <w:rPr>
            <w:rFonts w:hint="eastAsia"/>
            <w:lang w:eastAsia="ko-KR"/>
          </w:rPr>
          <w:tab/>
          <w:t>Introduction</w:t>
        </w:r>
      </w:ins>
    </w:p>
    <w:p w14:paraId="5A2B1AE3" w14:textId="77777777" w:rsidR="001A2BC5" w:rsidRPr="00E11ABE" w:rsidRDefault="001A2BC5" w:rsidP="001A2BC5">
      <w:pPr>
        <w:rPr>
          <w:ins w:id="7" w:author="ZTE05" w:date="2022-03-22T17:52:00Z"/>
          <w:lang w:val="en-US" w:eastAsia="ko-KR"/>
        </w:rPr>
      </w:pPr>
      <w:ins w:id="8" w:author="ZTE05" w:date="2022-03-22T17:52:00Z">
        <w:r w:rsidRPr="000654B0">
          <w:rPr>
            <w:lang w:val="en-US" w:eastAsia="ko-KR"/>
          </w:rPr>
          <w:t>This solution aims to address the key issues#</w:t>
        </w:r>
        <w:r>
          <w:rPr>
            <w:lang w:val="en-US" w:eastAsia="ko-KR"/>
          </w:rPr>
          <w:t>2</w:t>
        </w:r>
        <w:r w:rsidRPr="000654B0">
          <w:rPr>
            <w:lang w:val="en-US" w:eastAsia="ko-KR"/>
          </w:rPr>
          <w:t>:</w:t>
        </w:r>
        <w:r>
          <w:rPr>
            <w:lang w:val="en-US" w:eastAsia="ko-KR"/>
          </w:rPr>
          <w:t xml:space="preserve"> </w:t>
        </w:r>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r>
          <w:rPr>
            <w:rFonts w:eastAsia="等线" w:hint="eastAsia"/>
            <w:lang w:eastAsia="zh-CN"/>
          </w:rPr>
          <w:t>.</w:t>
        </w:r>
        <w:r>
          <w:rPr>
            <w:rFonts w:eastAsia="等线"/>
            <w:lang w:eastAsia="zh-CN"/>
          </w:rPr>
          <w:t xml:space="preserve"> The SOR mechanism is enhanced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 xml:space="preserve"> and </w:t>
        </w:r>
        <w:r>
          <w:rPr>
            <w:rFonts w:eastAsia="等线"/>
            <w:lang w:eastAsia="zh-CN"/>
          </w:rPr>
          <w:t xml:space="preserve">enable </w:t>
        </w:r>
        <w:r>
          <w:t xml:space="preserve">the roaming UEs to select </w:t>
        </w:r>
        <w:r w:rsidRPr="00A904D2">
          <w:t>a preferred roamed-to-network</w:t>
        </w:r>
        <w:r>
          <w:t xml:space="preserve"> based on the</w:t>
        </w:r>
        <w:r w:rsidRPr="007C310D">
          <w:t xml:space="preserve"> preferred PLMN/access technology combinations</w:t>
        </w:r>
        <w:r>
          <w:t>.</w:t>
        </w:r>
      </w:ins>
    </w:p>
    <w:p w14:paraId="42B351BA" w14:textId="77777777" w:rsidR="001A2BC5" w:rsidRPr="00E11ABE" w:rsidRDefault="001A2BC5" w:rsidP="001A2BC5">
      <w:pPr>
        <w:pStyle w:val="30"/>
        <w:rPr>
          <w:ins w:id="9" w:author="ZTE05" w:date="2022-03-22T17:52:00Z"/>
        </w:rPr>
      </w:pPr>
      <w:ins w:id="10" w:author="ZTE05" w:date="2022-03-22T17:52: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36540C0A" w14:textId="781995D8" w:rsidR="001A2BC5" w:rsidRDefault="001A2BC5" w:rsidP="001A2BC5">
      <w:pPr>
        <w:rPr>
          <w:ins w:id="11" w:author="ZTE01" w:date="2022-04-07T22:05:00Z"/>
        </w:rPr>
      </w:pPr>
      <w:ins w:id="12" w:author="ZTE05" w:date="2022-03-22T17:52:00Z">
        <w:r>
          <w:rPr>
            <w:rFonts w:eastAsia="等线" w:hint="eastAsia"/>
            <w:lang w:eastAsia="zh-CN"/>
          </w:rPr>
          <w:t>I</w:t>
        </w:r>
        <w:r>
          <w:rPr>
            <w:rFonts w:eastAsia="等线"/>
            <w:lang w:eastAsia="zh-CN"/>
          </w:rPr>
          <w:t xml:space="preserve">n this solution, it is proposed that the </w:t>
        </w:r>
        <w:r>
          <w:rPr>
            <w:lang w:val="en-US"/>
          </w:rPr>
          <w:t xml:space="preserve">SOR information including </w:t>
        </w:r>
        <w:r w:rsidRPr="007C310D">
          <w:t>preferred PLMN/access technology combinations</w:t>
        </w:r>
        <w:r>
          <w:t xml:space="preserve"> may be </w:t>
        </w:r>
        <w:r w:rsidRPr="00674274">
          <w:t>dynamically generated</w:t>
        </w:r>
        <w:r>
          <w:t xml:space="preserve"> based on the requested NSSAI from the UE. Thus the requested NSSAI should be transferred from the AMF to the UDM. Based on operator specific </w:t>
        </w:r>
        <w:r w:rsidRPr="00674274">
          <w:t>data analytics solutions</w:t>
        </w:r>
        <w:r>
          <w:t xml:space="preserve"> and the requested NSSAI from the AMF, the UDM or SOR-AF can decide whether to steer the UE to another VPLMN via sending a </w:t>
        </w:r>
        <w:r w:rsidRPr="007C310D">
          <w:t>preferred PLMN/access technology combinations</w:t>
        </w:r>
        <w:r>
          <w:t>.</w:t>
        </w:r>
      </w:ins>
    </w:p>
    <w:p w14:paraId="1E993B64" w14:textId="294C3A33" w:rsidR="00CF197F" w:rsidRPr="007C6A17" w:rsidRDefault="00CF197F" w:rsidP="001A2BC5">
      <w:pPr>
        <w:rPr>
          <w:ins w:id="13" w:author="ZTE05" w:date="2022-03-22T17:52:00Z"/>
          <w:lang w:eastAsia="x-none"/>
        </w:rPr>
      </w:pPr>
      <w:ins w:id="14" w:author="ZTE01" w:date="2022-04-07T22:05:00Z">
        <w:r>
          <w:t>NOTE: In this solution it is assumed that there is SLA between the VPLMN and HPL</w:t>
        </w:r>
      </w:ins>
      <w:ins w:id="15" w:author="ZTE01" w:date="2022-04-07T22:06:00Z">
        <w:r>
          <w:t xml:space="preserve">MN </w:t>
        </w:r>
      </w:ins>
    </w:p>
    <w:p w14:paraId="515EB0FA" w14:textId="77777777" w:rsidR="001A2BC5" w:rsidRPr="00E11ABE" w:rsidRDefault="001A2BC5" w:rsidP="001A2BC5">
      <w:pPr>
        <w:pStyle w:val="30"/>
        <w:rPr>
          <w:ins w:id="16" w:author="ZTE05" w:date="2022-03-22T17:52:00Z"/>
        </w:rPr>
      </w:pPr>
      <w:ins w:id="17" w:author="ZTE05" w:date="2022-03-22T17:52:00Z">
        <w:r w:rsidRPr="00E11ABE">
          <w:t>6.X.3</w:t>
        </w:r>
        <w:r w:rsidRPr="00E11ABE">
          <w:tab/>
          <w:t>Procedures</w:t>
        </w:r>
      </w:ins>
    </w:p>
    <w:p w14:paraId="38B83C64" w14:textId="77777777" w:rsidR="001A2BC5" w:rsidRDefault="001A2BC5" w:rsidP="001A2BC5">
      <w:pPr>
        <w:rPr>
          <w:ins w:id="18" w:author="ZTE05" w:date="2022-03-22T17:52:00Z"/>
          <w:lang w:eastAsia="x-none"/>
        </w:rPr>
      </w:pPr>
      <w:ins w:id="19" w:author="ZTE05" w:date="2022-03-22T17:52:00Z">
        <w:r>
          <w:t xml:space="preserve">The flow for the case when the UE registers with VPLMN and the HPLMN decides the </w:t>
        </w:r>
        <w:r w:rsidRPr="007C310D">
          <w:t>preferred PLMN/access technology combinations</w:t>
        </w:r>
        <w:r>
          <w:t xml:space="preserve"> is described in figure</w:t>
        </w:r>
        <w:r>
          <w:rPr>
            <w:noProof/>
          </w:rPr>
          <w:t> </w:t>
        </w:r>
        <w:r>
          <w:t xml:space="preserve">6.x.3. </w:t>
        </w:r>
      </w:ins>
    </w:p>
    <w:p w14:paraId="0EF18C71" w14:textId="163D3128" w:rsidR="001A2BC5" w:rsidRDefault="00E030BB" w:rsidP="001A2BC5">
      <w:pPr>
        <w:jc w:val="center"/>
        <w:rPr>
          <w:ins w:id="20" w:author="ZTE05" w:date="2022-03-22T17:52:00Z"/>
          <w:lang w:eastAsia="x-none"/>
        </w:rPr>
      </w:pPr>
      <w:ins w:id="21" w:author="ZTE01" w:date="2022-04-07T22:21:00Z">
        <w:r>
          <w:object w:dxaOrig="8240" w:dyaOrig="10251" w14:anchorId="47FB7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512.4pt" o:ole="">
              <v:imagedata r:id="rId8" o:title=""/>
            </v:shape>
            <o:OLEObject Type="Embed" ProgID="Visio.Drawing.15" ShapeID="_x0000_i1025" DrawAspect="Content" ObjectID="_1710939512" r:id="rId9"/>
          </w:object>
        </w:r>
      </w:ins>
    </w:p>
    <w:p w14:paraId="63A582CC" w14:textId="77777777" w:rsidR="001A2BC5" w:rsidRDefault="001A2BC5" w:rsidP="001A2BC5">
      <w:pPr>
        <w:pStyle w:val="TF"/>
        <w:rPr>
          <w:ins w:id="22" w:author="ZTE05" w:date="2022-03-22T17:52:00Z"/>
        </w:rPr>
      </w:pPr>
      <w:ins w:id="23" w:author="ZTE05" w:date="2022-03-22T17:52:00Z">
        <w:r w:rsidRPr="0022618C">
          <w:t>Fig</w:t>
        </w:r>
        <w:r>
          <w:t>ure</w:t>
        </w:r>
        <w:r>
          <w:rPr>
            <w:noProof/>
          </w:rPr>
          <w:t> </w:t>
        </w:r>
        <w:r>
          <w:t>6.x.3:</w:t>
        </w:r>
        <w:r w:rsidRPr="0022618C">
          <w:t xml:space="preserve"> </w:t>
        </w:r>
        <w:r>
          <w:t>P</w:t>
        </w:r>
        <w:r w:rsidRPr="003B540A">
          <w:t>rocedure</w:t>
        </w:r>
        <w:r>
          <w:t xml:space="preserve"> for providing </w:t>
        </w:r>
        <w:r w:rsidRPr="008928AB">
          <w:t>list of preferred PLMN/access technology combinations</w:t>
        </w:r>
        <w:r>
          <w:t xml:space="preserve"> during registration</w:t>
        </w:r>
      </w:ins>
    </w:p>
    <w:p w14:paraId="08966FF1" w14:textId="49CD5A5A" w:rsidR="00A45295" w:rsidRDefault="001A2BC5" w:rsidP="001A2BC5">
      <w:pPr>
        <w:pStyle w:val="B1"/>
        <w:rPr>
          <w:ins w:id="24" w:author="ZTE05" w:date="2022-03-22T17:53:00Z"/>
          <w:noProof/>
        </w:rPr>
      </w:pPr>
      <w:ins w:id="25" w:author="ZTE05" w:date="2022-03-22T17:52:00Z">
        <w:r>
          <w:rPr>
            <w:noProof/>
          </w:rPr>
          <w:t xml:space="preserve">Step 1. The UE </w:t>
        </w:r>
      </w:ins>
      <w:ins w:id="26" w:author="ZTE01" w:date="2022-04-07T22:13:00Z">
        <w:r w:rsidR="00CF197F">
          <w:rPr>
            <w:noProof/>
          </w:rPr>
          <w:t>performs</w:t>
        </w:r>
      </w:ins>
      <w:ins w:id="27" w:author="ZTE05" w:date="2022-03-22T17:52:00Z">
        <w:r>
          <w:rPr>
            <w:noProof/>
          </w:rPr>
          <w:t xml:space="preserve"> initial registration to the VPLMN AMF by sending REGISTRATION REQUEST message with</w:t>
        </w:r>
        <w:r>
          <w:t xml:space="preserve"> the request NSSAI</w:t>
        </w:r>
        <w:r>
          <w:rPr>
            <w:noProof/>
          </w:rPr>
          <w:t>.</w:t>
        </w:r>
      </w:ins>
    </w:p>
    <w:p w14:paraId="5F97AB57" w14:textId="53490BD8" w:rsidR="001A2BC5" w:rsidRPr="006A2966" w:rsidRDefault="001A2BC5" w:rsidP="001A2BC5">
      <w:pPr>
        <w:pStyle w:val="B1"/>
        <w:rPr>
          <w:ins w:id="28" w:author="ZTE05" w:date="2022-03-22T17:52:00Z"/>
          <w:rFonts w:eastAsia="Yu Mincho"/>
        </w:rPr>
      </w:pPr>
      <w:ins w:id="29" w:author="ZTE05" w:date="2022-03-22T17:52:00Z">
        <w:r>
          <w:rPr>
            <w:noProof/>
          </w:rPr>
          <w:t xml:space="preserve">Step 2.Upon </w:t>
        </w:r>
      </w:ins>
      <w:ins w:id="30" w:author="ZTE01" w:date="2022-04-07T22:13:00Z">
        <w:r w:rsidR="00CF197F">
          <w:rPr>
            <w:noProof/>
          </w:rPr>
          <w:t xml:space="preserve">successful registration the UDM may </w:t>
        </w:r>
      </w:ins>
      <w:ins w:id="31" w:author="ZTE01" w:date="2022-04-07T22:15:00Z">
        <w:r w:rsidR="00E030BB">
          <w:rPr>
            <w:noProof/>
          </w:rPr>
          <w:t>request the AMF t</w:t>
        </w:r>
      </w:ins>
      <w:ins w:id="32" w:author="ZTE01" w:date="2022-04-07T22:14:00Z">
        <w:r w:rsidR="00E030BB">
          <w:rPr>
            <w:noProof/>
          </w:rPr>
          <w:t xml:space="preserve">o report </w:t>
        </w:r>
        <w:r w:rsidR="00CF197F">
          <w:rPr>
            <w:noProof/>
          </w:rPr>
          <w:t xml:space="preserve">the </w:t>
        </w:r>
        <w:r w:rsidR="00E030BB">
          <w:t>mapped NSSAI</w:t>
        </w:r>
        <w:r w:rsidR="00E030BB" w:rsidRPr="00252505">
          <w:t xml:space="preserve"> </w:t>
        </w:r>
        <w:r w:rsidR="00E030BB">
          <w:t>of the</w:t>
        </w:r>
      </w:ins>
      <w:ins w:id="33" w:author="ZTE01" w:date="2022-04-07T22:15:00Z">
        <w:r w:rsidR="00E030BB">
          <w:t xml:space="preserve"> current</w:t>
        </w:r>
      </w:ins>
      <w:ins w:id="34" w:author="ZTE01" w:date="2022-04-07T22:14:00Z">
        <w:r w:rsidR="00E030BB">
          <w:t xml:space="preserve"> </w:t>
        </w:r>
        <w:r w:rsidR="00E030BB" w:rsidRPr="00252505">
          <w:t>requested NSSAI</w:t>
        </w:r>
      </w:ins>
      <w:ins w:id="35" w:author="ZTE05" w:date="2022-03-22T17:52:00Z">
        <w:r>
          <w:rPr>
            <w:rFonts w:ascii="等线" w:eastAsia="等线" w:hAnsi="等线" w:hint="eastAsia"/>
            <w:noProof/>
            <w:lang w:eastAsia="zh-CN"/>
          </w:rPr>
          <w:t>.</w:t>
        </w:r>
      </w:ins>
      <w:ins w:id="36" w:author="ZTE01" w:date="2022-04-07T22:15:00Z">
        <w:r w:rsidR="00E030BB">
          <w:rPr>
            <w:rFonts w:ascii="等线" w:eastAsia="等线" w:hAnsi="等线"/>
            <w:noProof/>
            <w:lang w:eastAsia="zh-CN"/>
          </w:rPr>
          <w:t xml:space="preserve"> </w:t>
        </w:r>
        <w:r w:rsidR="00E030BB">
          <w:rPr>
            <w:noProof/>
          </w:rPr>
          <w:t>The UDM may also subscribe in the AMF the notification when the AMF receives a new Requested NSSAI in the following Mobility Registration Procedure</w:t>
        </w:r>
      </w:ins>
    </w:p>
    <w:p w14:paraId="589523A3" w14:textId="530769E5" w:rsidR="001A2BC5" w:rsidRDefault="001A2BC5" w:rsidP="001A2BC5">
      <w:pPr>
        <w:pStyle w:val="B1"/>
        <w:rPr>
          <w:ins w:id="37" w:author="ZTE05" w:date="2022-03-22T17:52:00Z"/>
        </w:rPr>
      </w:pPr>
      <w:ins w:id="38" w:author="ZTE05" w:date="2022-03-22T17:52:00Z">
        <w:r>
          <w:t>Step 3</w:t>
        </w:r>
      </w:ins>
      <w:ins w:id="39" w:author="ZTE05" w:date="2022-03-22T17:53:00Z">
        <w:r w:rsidR="00A45295">
          <w:rPr>
            <w:rFonts w:ascii="等线" w:eastAsia="等线" w:hAnsi="等线" w:hint="eastAsia"/>
            <w:lang w:eastAsia="zh-CN"/>
          </w:rPr>
          <w:t>.</w:t>
        </w:r>
      </w:ins>
      <w:ins w:id="40" w:author="ZTE05" w:date="2022-03-22T17:52:00Z">
        <w:r>
          <w:t>AMF to UDM: The AMF</w:t>
        </w:r>
        <w:r w:rsidRPr="00031AFD">
          <w:t xml:space="preserve"> </w:t>
        </w:r>
      </w:ins>
      <w:ins w:id="41" w:author="ZTE01" w:date="2022-04-07T22:16:00Z">
        <w:r w:rsidR="00E030BB">
          <w:t>sends Namf_EventExposure_Subscribe Response</w:t>
        </w:r>
      </w:ins>
      <w:ins w:id="42" w:author="ZTE01" w:date="2022-04-07T22:17:00Z">
        <w:r w:rsidR="00E030BB">
          <w:t xml:space="preserve"> to</w:t>
        </w:r>
      </w:ins>
      <w:ins w:id="43" w:author="ZTE01" w:date="2022-04-07T22:16:00Z">
        <w:r w:rsidR="00E030BB">
          <w:t xml:space="preserve"> </w:t>
        </w:r>
      </w:ins>
      <w:ins w:id="44" w:author="ZTE05" w:date="2022-03-22T17:52:00Z">
        <w:r>
          <w:t xml:space="preserve">the HPLMN UDM to inform  </w:t>
        </w:r>
        <w:r w:rsidRPr="00252505">
          <w:t xml:space="preserve">the </w:t>
        </w:r>
      </w:ins>
      <w:ins w:id="45" w:author="ZTE01" w:date="2022-04-07T17:16:00Z">
        <w:r w:rsidR="008A12FA">
          <w:t>mapped NSSAI</w:t>
        </w:r>
        <w:r w:rsidR="008A12FA" w:rsidRPr="00252505">
          <w:t xml:space="preserve"> </w:t>
        </w:r>
        <w:r w:rsidR="008A12FA">
          <w:t xml:space="preserve">of the </w:t>
        </w:r>
      </w:ins>
      <w:ins w:id="46" w:author="ZTE05" w:date="2022-03-22T17:52:00Z">
        <w:r w:rsidRPr="00252505">
          <w:t>requested NSSAI.</w:t>
        </w:r>
      </w:ins>
    </w:p>
    <w:p w14:paraId="6C8507CB" w14:textId="19ED4045" w:rsidR="001A2BC5" w:rsidRDefault="00A45295" w:rsidP="001A2BC5">
      <w:pPr>
        <w:pStyle w:val="B1"/>
        <w:rPr>
          <w:ins w:id="47" w:author="Huawei3" w:date="2022-04-08T16:04:00Z"/>
          <w:noProof/>
        </w:rPr>
      </w:pPr>
      <w:ins w:id="48" w:author="ZTE05" w:date="2022-03-22T17:53:00Z">
        <w:r>
          <w:t>S</w:t>
        </w:r>
      </w:ins>
      <w:ins w:id="49" w:author="ZTE05" w:date="2022-03-22T17:52:00Z">
        <w:r w:rsidR="001A2BC5">
          <w:t>tep 4</w:t>
        </w:r>
      </w:ins>
      <w:ins w:id="50" w:author="ZTE05" w:date="2022-03-22T17:53:00Z">
        <w:r>
          <w:t>.</w:t>
        </w:r>
      </w:ins>
      <w:ins w:id="51" w:author="ZTE05" w:date="2022-03-22T17:52:00Z">
        <w:r w:rsidR="001A2BC5">
          <w:t>Based on the VPLMN ID and the requested NSSAI</w:t>
        </w:r>
        <w:r w:rsidR="001A2BC5" w:rsidRPr="00215FF1">
          <w:t xml:space="preserve"> UDM </w:t>
        </w:r>
        <w:r w:rsidR="001A2BC5">
          <w:t>decides to generate</w:t>
        </w:r>
        <w:r w:rsidR="001A2BC5" w:rsidRPr="00215FF1">
          <w:t xml:space="preserve"> the </w:t>
        </w:r>
        <w:r w:rsidR="001A2BC5">
          <w:t>SOR information</w:t>
        </w:r>
        <w:r w:rsidR="001A2BC5">
          <w:rPr>
            <w:rFonts w:eastAsia="等线"/>
            <w:lang w:eastAsia="zh-CN"/>
          </w:rPr>
          <w:t xml:space="preserve"> </w:t>
        </w:r>
        <w:r w:rsidR="001A2BC5">
          <w:rPr>
            <w:noProof/>
          </w:rPr>
          <w:t>or obtian the SOR information</w:t>
        </w:r>
      </w:ins>
      <w:ins w:id="52" w:author="ZTE07" w:date="2022-03-29T21:10:00Z">
        <w:r w:rsidR="00252505">
          <w:rPr>
            <w:noProof/>
          </w:rPr>
          <w:t xml:space="preserve"> </w:t>
        </w:r>
        <w:r w:rsidR="00252505" w:rsidRPr="00252505">
          <w:rPr>
            <w:noProof/>
          </w:rPr>
          <w:t>from the SOR-AF</w:t>
        </w:r>
      </w:ins>
      <w:ins w:id="53" w:author="ZTE05" w:date="2022-03-22T17:52:00Z">
        <w:r w:rsidR="001A2BC5">
          <w:rPr>
            <w:noProof/>
          </w:rPr>
          <w:t>.</w:t>
        </w:r>
      </w:ins>
    </w:p>
    <w:p w14:paraId="6A1C89A7" w14:textId="5E6F16E2" w:rsidR="005C6064" w:rsidRDefault="005C6064" w:rsidP="001A2BC5">
      <w:pPr>
        <w:pStyle w:val="B1"/>
        <w:rPr>
          <w:ins w:id="54" w:author="ZTE05" w:date="2022-03-22T17:52:00Z"/>
          <w:noProof/>
        </w:rPr>
      </w:pPr>
      <w:ins w:id="55" w:author="Huawei3" w:date="2022-04-08T16:04:00Z">
        <w:r>
          <w:rPr>
            <w:noProof/>
          </w:rPr>
          <w:t xml:space="preserve">NOTE: This can be useful when there is </w:t>
        </w:r>
      </w:ins>
      <w:ins w:id="56" w:author="Huawei3" w:date="2022-04-08T16:05:00Z">
        <w:r>
          <w:rPr>
            <w:noProof/>
          </w:rPr>
          <w:t xml:space="preserve">no Configured NSSAI for this VPLMN and the </w:t>
        </w:r>
      </w:ins>
      <w:ins w:id="57" w:author="Huawei3" w:date="2022-04-08T16:06:00Z">
        <w:r>
          <w:rPr>
            <w:noProof/>
          </w:rPr>
          <w:t>default Configured NSSAI is not supported in this VPLMN</w:t>
        </w:r>
      </w:ins>
      <w:ins w:id="58" w:author="Huawei3" w:date="2022-04-08T16:07:00Z">
        <w:r>
          <w:rPr>
            <w:noProof/>
          </w:rPr>
          <w:t>.</w:t>
        </w:r>
      </w:ins>
      <w:bookmarkStart w:id="59" w:name="_GoBack"/>
      <w:bookmarkEnd w:id="59"/>
    </w:p>
    <w:p w14:paraId="4688DFF2" w14:textId="011852D0" w:rsidR="001A2BC5" w:rsidRDefault="001A2BC5" w:rsidP="001A2BC5">
      <w:pPr>
        <w:pStyle w:val="B1"/>
        <w:rPr>
          <w:ins w:id="60" w:author="ZTE05" w:date="2022-03-22T17:52:00Z"/>
        </w:rPr>
      </w:pPr>
      <w:ins w:id="61" w:author="ZTE05" w:date="2022-03-22T17:52:00Z">
        <w:r>
          <w:rPr>
            <w:noProof/>
          </w:rPr>
          <w:lastRenderedPageBreak/>
          <w:t>Step 5</w:t>
        </w:r>
      </w:ins>
      <w:ins w:id="62" w:author="ZTE05" w:date="2022-03-22T17:53:00Z">
        <w:r w:rsidR="00A45295">
          <w:rPr>
            <w:noProof/>
          </w:rPr>
          <w:t>.</w:t>
        </w:r>
      </w:ins>
      <w:ins w:id="63" w:author="ZTE05" w:date="2022-03-22T17:52:00Z">
        <w:r>
          <w:rPr>
            <w:noProof/>
          </w:rPr>
          <w:t xml:space="preserve"> </w:t>
        </w:r>
      </w:ins>
      <w:ins w:id="64" w:author="ZTE05" w:date="2022-03-22T17:53:00Z">
        <w:r w:rsidR="00A45295">
          <w:rPr>
            <w:noProof/>
          </w:rPr>
          <w:t>O</w:t>
        </w:r>
      </w:ins>
      <w:ins w:id="65" w:author="ZTE05" w:date="2022-03-22T17:52:00Z">
        <w:r>
          <w:rPr>
            <w:noProof/>
          </w:rPr>
          <w:t xml:space="preserve">ptionally the UDM obtains the SOR information from the SOR-AF: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mapped NSSAI</w:t>
        </w:r>
      </w:ins>
      <w:ins w:id="66" w:author="ZTE01" w:date="2022-04-07T17:16:00Z">
        <w:r w:rsidR="008A12FA" w:rsidRPr="008A12FA">
          <w:t xml:space="preserve"> </w:t>
        </w:r>
        <w:r w:rsidR="008A12FA">
          <w:t xml:space="preserve">of the </w:t>
        </w:r>
        <w:r w:rsidR="008A12FA" w:rsidRPr="00252505">
          <w:t>requested NSSAI</w:t>
        </w:r>
      </w:ins>
      <w:ins w:id="67" w:author="ZTE05" w:date="2022-03-22T17:52:00Z">
        <w:r>
          <w:rPr>
            <w:lang w:val="en-US"/>
          </w:rPr>
          <w:t>)</w:t>
        </w:r>
        <w:r w:rsidRPr="0004354A">
          <w:t>.</w:t>
        </w:r>
        <w:r>
          <w:t>. B</w:t>
        </w:r>
        <w:r w:rsidRPr="0004354A">
          <w:t xml:space="preserve">ased on the information received </w:t>
        </w:r>
        <w:r>
          <w:t xml:space="preserve">from UDM </w:t>
        </w:r>
        <w:r w:rsidRPr="0004354A">
          <w:t>and any operator specific criteria</w:t>
        </w:r>
        <w:r>
          <w:t>, t</w:t>
        </w:r>
        <w:r w:rsidRPr="0004354A">
          <w:t xml:space="preserve">he </w:t>
        </w:r>
        <w:r>
          <w:rPr>
            <w:noProof/>
          </w:rPr>
          <w:t>SOR-AF</w:t>
        </w:r>
        <w:r w:rsidRPr="0004354A">
          <w:t xml:space="preserve"> </w:t>
        </w:r>
        <w:r>
          <w:t xml:space="preserve">may include SOR information in the Nsoraf_SoR_Get response. </w:t>
        </w:r>
      </w:ins>
    </w:p>
    <w:p w14:paraId="0C0421A8" w14:textId="3501047B" w:rsidR="001A2BC5" w:rsidRDefault="001A2BC5" w:rsidP="001A2BC5">
      <w:pPr>
        <w:pStyle w:val="B1"/>
        <w:rPr>
          <w:ins w:id="68" w:author="ZTE05" w:date="2022-03-22T17:52:00Z"/>
        </w:rPr>
      </w:pPr>
      <w:ins w:id="69" w:author="ZTE05" w:date="2022-03-22T17:52:00Z">
        <w:r>
          <w:rPr>
            <w:rFonts w:eastAsia="等线"/>
            <w:lang w:eastAsia="zh-CN"/>
          </w:rPr>
          <w:t>Step 6</w:t>
        </w:r>
      </w:ins>
      <w:ins w:id="70" w:author="ZTE05" w:date="2022-03-22T17:53:00Z">
        <w:r w:rsidR="00A45295">
          <w:rPr>
            <w:rFonts w:eastAsia="等线"/>
            <w:lang w:eastAsia="zh-CN"/>
          </w:rPr>
          <w:t xml:space="preserve">. </w:t>
        </w:r>
      </w:ins>
      <w:ins w:id="71" w:author="ZTE05" w:date="2022-03-22T17:52:00Z">
        <w:r>
          <w:rPr>
            <w:rFonts w:eastAsia="等线"/>
            <w:lang w:eastAsia="zh-CN"/>
          </w:rPr>
          <w:t xml:space="preserve">The UDM to the AMF: </w:t>
        </w:r>
        <w:r w:rsidRPr="00D44BCC">
          <w:t>Nudm_SDM_Get</w:t>
        </w:r>
        <w:r>
          <w:t xml:space="preserve"> service operation </w:t>
        </w:r>
        <w:r>
          <w:rPr>
            <w:noProof/>
          </w:rPr>
          <w:t>inlcudes SOR information</w:t>
        </w:r>
        <w:r w:rsidRPr="00DB581C">
          <w:t xml:space="preserve"> </w:t>
        </w:r>
        <w:r>
          <w:t xml:space="preserve">within the Access and Mobility Subscription data. The Access and Mobility Subscription data type is defined in clause 5.2.3.3.1 of 3GPP TS 23.502. </w:t>
        </w:r>
      </w:ins>
    </w:p>
    <w:p w14:paraId="158BDC3C" w14:textId="0582D718" w:rsidR="001A2BC5" w:rsidRDefault="001A2BC5" w:rsidP="001A2BC5">
      <w:pPr>
        <w:pStyle w:val="B1"/>
        <w:rPr>
          <w:ins w:id="72" w:author="ZTE05" w:date="2022-03-22T17:52:00Z"/>
          <w:noProof/>
          <w:lang w:eastAsia="zh-CN"/>
        </w:rPr>
      </w:pPr>
      <w:ins w:id="73" w:author="ZTE05" w:date="2022-03-22T17:52:00Z">
        <w:r>
          <w:rPr>
            <w:rFonts w:eastAsia="等线"/>
            <w:lang w:eastAsia="zh-CN"/>
          </w:rPr>
          <w:t>Step 7</w:t>
        </w:r>
      </w:ins>
      <w:ins w:id="74" w:author="ZTE05" w:date="2022-03-22T17:54:00Z">
        <w:r w:rsidR="00A45295">
          <w:rPr>
            <w:rFonts w:eastAsia="等线"/>
            <w:lang w:eastAsia="zh-CN"/>
          </w:rPr>
          <w:t>.</w:t>
        </w:r>
      </w:ins>
      <w:ins w:id="75" w:author="ZTE05" w:date="2022-03-22T17:52:00Z">
        <w:r>
          <w:rPr>
            <w:noProof/>
          </w:rPr>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ins>
    </w:p>
    <w:p w14:paraId="318CB819" w14:textId="33D28E1B" w:rsidR="001A2BC5" w:rsidRDefault="001A2BC5" w:rsidP="001A2BC5">
      <w:pPr>
        <w:pStyle w:val="B1"/>
        <w:rPr>
          <w:ins w:id="76" w:author="ZTE05" w:date="2022-03-22T17:52:00Z"/>
        </w:rPr>
      </w:pPr>
      <w:ins w:id="77" w:author="ZTE05" w:date="2022-03-22T17:52:00Z">
        <w:r>
          <w:rPr>
            <w:noProof/>
          </w:rPr>
          <w:t>Step 8</w:t>
        </w:r>
      </w:ins>
      <w:ins w:id="78" w:author="ZTE05" w:date="2022-03-22T17:54:00Z">
        <w:r w:rsidR="00A45295">
          <w:rPr>
            <w:rFonts w:ascii="等线" w:eastAsia="等线" w:hAnsi="等线"/>
            <w:noProof/>
            <w:lang w:eastAsia="zh-CN"/>
          </w:rPr>
          <w:t>.</w:t>
        </w:r>
      </w:ins>
      <w:ins w:id="79" w:author="ZTE05" w:date="2022-03-22T17:52:00Z">
        <w:r>
          <w:rPr>
            <w:noProof/>
          </w:rPr>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w:t>
        </w:r>
        <w:r>
          <w:t>, then the UE sends the REGISTRATION COMPLETE message to the AMF with an SOR transparent container including the UE acknowledgement;</w:t>
        </w:r>
      </w:ins>
    </w:p>
    <w:p w14:paraId="7E7F69CD" w14:textId="2C4130A5" w:rsidR="001A2BC5" w:rsidRPr="00671744" w:rsidRDefault="00A45295" w:rsidP="001A2BC5">
      <w:pPr>
        <w:pStyle w:val="B1"/>
        <w:rPr>
          <w:ins w:id="80" w:author="ZTE05" w:date="2022-03-22T17:52:00Z"/>
        </w:rPr>
      </w:pPr>
      <w:ins w:id="81" w:author="ZTE05" w:date="2022-03-22T17:54:00Z">
        <w:r>
          <w:t>S</w:t>
        </w:r>
      </w:ins>
      <w:ins w:id="82" w:author="ZTE05" w:date="2022-03-22T17:52:00Z">
        <w:r w:rsidR="001A2BC5">
          <w:t>tep 9</w:t>
        </w:r>
      </w:ins>
      <w:ins w:id="83" w:author="ZTE05" w:date="2022-03-22T17:54:00Z">
        <w:r>
          <w:t>.</w:t>
        </w:r>
      </w:ins>
      <w:ins w:id="84" w:author="ZTE05" w:date="2022-03-22T17:52:00Z">
        <w:r w:rsidR="001A2BC5">
          <w:t xml:space="preserve">The AMF to the HPLMN UDM: If an SOR transparent container is received in the REGISTRATION COMPLETE message, the AMF </w:t>
        </w:r>
        <w:r w:rsidR="001A2BC5" w:rsidRPr="00D91543">
          <w:t xml:space="preserve">uses the Nudm_SDM_Info service operation to provide </w:t>
        </w:r>
        <w:r w:rsidR="001A2BC5">
          <w:t xml:space="preserve">the received SOR transparent container </w:t>
        </w:r>
        <w:r w:rsidR="001A2BC5" w:rsidRPr="00D91543">
          <w:t xml:space="preserve">to </w:t>
        </w:r>
        <w:r w:rsidR="001A2BC5">
          <w:t xml:space="preserve">the </w:t>
        </w:r>
        <w:r w:rsidR="001A2BC5" w:rsidRPr="00D91543">
          <w:t>UDM</w:t>
        </w:r>
        <w:r w:rsidR="001A2BC5">
          <w:t>.</w:t>
        </w:r>
      </w:ins>
    </w:p>
    <w:p w14:paraId="5ED5933D" w14:textId="77777777" w:rsidR="00A45295" w:rsidRDefault="001A2BC5" w:rsidP="00A45295">
      <w:pPr>
        <w:pStyle w:val="B1"/>
        <w:rPr>
          <w:ins w:id="85" w:author="ZTE05" w:date="2022-03-22T17:54:00Z"/>
          <w:noProof/>
        </w:rPr>
      </w:pPr>
      <w:ins w:id="86" w:author="ZTE05" w:date="2022-03-22T17:52:00Z">
        <w:r>
          <w:rPr>
            <w:noProof/>
          </w:rPr>
          <w:t>Step 10</w:t>
        </w:r>
      </w:ins>
      <w:ins w:id="87" w:author="ZTE05" w:date="2022-03-22T17:54:00Z">
        <w:r w:rsidR="00A45295">
          <w:rPr>
            <w:noProof/>
          </w:rPr>
          <w:t>.</w:t>
        </w:r>
      </w:ins>
      <w:ins w:id="88" w:author="ZTE05" w:date="2022-03-22T17:52:00Z">
        <w:r>
          <w:rPr>
            <w:noProof/>
          </w:rPr>
          <w:t>The HPLMN UDM to the SOR-AF: N</w:t>
        </w:r>
        <w:r>
          <w:t>soraf</w:t>
        </w:r>
        <w:r>
          <w:rPr>
            <w:noProof/>
          </w:rPr>
          <w:t>_SoR_Info (SUPI of the UE, successful delivery).</w:t>
        </w:r>
      </w:ins>
    </w:p>
    <w:p w14:paraId="1857B5FA" w14:textId="77777777" w:rsidR="00A45295" w:rsidRDefault="001A2BC5" w:rsidP="00A45295">
      <w:pPr>
        <w:pStyle w:val="B1"/>
        <w:rPr>
          <w:ins w:id="89" w:author="ZTE05" w:date="2022-03-22T17:54:00Z"/>
          <w:noProof/>
        </w:rPr>
      </w:pPr>
      <w:ins w:id="90" w:author="ZTE05" w:date="2022-03-22T17:52:00Z">
        <w:r>
          <w:t>Step 11: The UE use the SoR information to reselect a different VPLMN and re</w:t>
        </w:r>
      </w:ins>
      <w:ins w:id="91" w:author="ZTE05" w:date="2022-03-22T17:54:00Z">
        <w:r w:rsidR="00A45295">
          <w:t>-</w:t>
        </w:r>
      </w:ins>
      <w:ins w:id="92" w:author="ZTE05" w:date="2022-03-22T17:52:00Z">
        <w:r>
          <w:t>initiates Registration procedure</w:t>
        </w:r>
        <w:r w:rsidRPr="006310B8">
          <w:rPr>
            <w:noProof/>
          </w:rPr>
          <w:t xml:space="preserve"> </w:t>
        </w:r>
        <w:r>
          <w:rPr>
            <w:noProof/>
          </w:rPr>
          <w:t>with the requested NSSAI.</w:t>
        </w:r>
      </w:ins>
    </w:p>
    <w:p w14:paraId="4817ECE4" w14:textId="073FE2BC" w:rsidR="001A2BC5" w:rsidRDefault="001A2BC5" w:rsidP="00A45295">
      <w:pPr>
        <w:pStyle w:val="B1"/>
        <w:rPr>
          <w:ins w:id="93" w:author="ZTE05" w:date="2022-03-22T17:52:00Z"/>
          <w:noProof/>
        </w:rPr>
      </w:pPr>
      <w:ins w:id="94" w:author="ZTE05" w:date="2022-03-22T17:52:00Z">
        <w:r>
          <w:rPr>
            <w:noProof/>
          </w:rPr>
          <w:t xml:space="preserve">Step 12: </w:t>
        </w:r>
      </w:ins>
      <w:ins w:id="95" w:author="ZTE01" w:date="2022-04-07T22:20:00Z">
        <w:r w:rsidR="00E030BB">
          <w:rPr>
            <w:noProof/>
          </w:rPr>
          <w:t xml:space="preserve">The AMF may notify the UDM </w:t>
        </w:r>
      </w:ins>
      <w:ins w:id="96" w:author="ZTE05" w:date="2022-03-22T17:52:00Z">
        <w:r>
          <w:rPr>
            <w:noProof/>
          </w:rPr>
          <w:t>when the AMF receives a new Requested NSSAI in the following Mobility Registration Procedure. The UDM may update the SoR information based on the new Requested NSSAI.</w:t>
        </w:r>
      </w:ins>
    </w:p>
    <w:p w14:paraId="58E7D113" w14:textId="77777777" w:rsidR="001A2BC5" w:rsidRPr="00E11ABE" w:rsidRDefault="001A2BC5" w:rsidP="001A2BC5">
      <w:pPr>
        <w:rPr>
          <w:ins w:id="97" w:author="ZTE05" w:date="2022-03-22T17:52:00Z"/>
          <w:lang w:eastAsia="x-none"/>
        </w:rPr>
      </w:pPr>
    </w:p>
    <w:p w14:paraId="504CB578" w14:textId="77777777" w:rsidR="001A2BC5" w:rsidRPr="00E11ABE" w:rsidRDefault="001A2BC5" w:rsidP="001A2BC5">
      <w:pPr>
        <w:pStyle w:val="30"/>
        <w:rPr>
          <w:ins w:id="98" w:author="ZTE05" w:date="2022-03-22T17:52:00Z"/>
          <w:lang w:eastAsia="zh-CN"/>
        </w:rPr>
      </w:pPr>
      <w:ins w:id="99" w:author="ZTE05" w:date="2022-03-22T17:52:00Z">
        <w:r w:rsidRPr="00E11ABE">
          <w:rPr>
            <w:lang w:eastAsia="zh-CN"/>
          </w:rPr>
          <w:t>6.X.4</w:t>
        </w:r>
        <w:r w:rsidRPr="00E11ABE">
          <w:rPr>
            <w:lang w:eastAsia="zh-CN"/>
          </w:rPr>
          <w:tab/>
        </w:r>
        <w:r w:rsidRPr="00E11ABE">
          <w:t>Impacts on services, entities and interfaces</w:t>
        </w:r>
      </w:ins>
    </w:p>
    <w:p w14:paraId="29DAA831" w14:textId="77777777" w:rsidR="001A2BC5" w:rsidRPr="0001597E" w:rsidRDefault="001A2BC5" w:rsidP="001A2BC5">
      <w:pPr>
        <w:rPr>
          <w:ins w:id="100" w:author="ZTE05" w:date="2022-03-22T17:52:00Z"/>
          <w:rFonts w:eastAsia="等线"/>
          <w:b/>
          <w:lang w:eastAsia="zh-CN"/>
        </w:rPr>
      </w:pPr>
      <w:ins w:id="101" w:author="ZTE05" w:date="2022-03-22T17:52:00Z">
        <w:r w:rsidRPr="0001597E">
          <w:rPr>
            <w:rFonts w:eastAsia="等线" w:hint="eastAsia"/>
            <w:b/>
            <w:lang w:eastAsia="zh-CN"/>
          </w:rPr>
          <w:t>U</w:t>
        </w:r>
        <w:r w:rsidRPr="0001597E">
          <w:rPr>
            <w:rFonts w:eastAsia="等线"/>
            <w:b/>
            <w:lang w:eastAsia="zh-CN"/>
          </w:rPr>
          <w:t>E: no impact</w:t>
        </w:r>
      </w:ins>
    </w:p>
    <w:p w14:paraId="44733359" w14:textId="77777777" w:rsidR="001A2BC5" w:rsidRPr="0001597E" w:rsidRDefault="001A2BC5" w:rsidP="001A2BC5">
      <w:pPr>
        <w:rPr>
          <w:ins w:id="102" w:author="ZTE05" w:date="2022-03-22T17:52:00Z"/>
          <w:rFonts w:eastAsia="等线"/>
          <w:b/>
          <w:lang w:eastAsia="zh-CN"/>
        </w:rPr>
      </w:pPr>
      <w:ins w:id="103" w:author="ZTE05" w:date="2022-03-22T17:52:00Z">
        <w:r w:rsidRPr="0001597E">
          <w:rPr>
            <w:rFonts w:eastAsia="等线"/>
            <w:b/>
            <w:lang w:eastAsia="zh-CN"/>
          </w:rPr>
          <w:t>RAN: no impact</w:t>
        </w:r>
      </w:ins>
    </w:p>
    <w:p w14:paraId="1285A51E" w14:textId="77777777" w:rsidR="001A2BC5" w:rsidRPr="0001597E" w:rsidRDefault="001A2BC5" w:rsidP="001A2BC5">
      <w:pPr>
        <w:rPr>
          <w:ins w:id="104" w:author="ZTE05" w:date="2022-03-22T17:52:00Z"/>
          <w:rFonts w:eastAsia="等线"/>
          <w:b/>
          <w:lang w:eastAsia="zh-CN"/>
        </w:rPr>
      </w:pPr>
      <w:ins w:id="105" w:author="ZTE05" w:date="2022-03-22T17:52:00Z">
        <w:r w:rsidRPr="0001597E">
          <w:rPr>
            <w:rFonts w:eastAsia="等线"/>
            <w:b/>
            <w:lang w:eastAsia="zh-CN"/>
          </w:rPr>
          <w:t>AMF:</w:t>
        </w:r>
      </w:ins>
    </w:p>
    <w:p w14:paraId="2BCF19CF" w14:textId="772303D7" w:rsidR="00F64987" w:rsidRPr="0001597E" w:rsidRDefault="00F64987" w:rsidP="001A2BC5">
      <w:pPr>
        <w:pStyle w:val="ab"/>
        <w:numPr>
          <w:ilvl w:val="0"/>
          <w:numId w:val="40"/>
        </w:numPr>
        <w:ind w:leftChars="0"/>
        <w:rPr>
          <w:ins w:id="106" w:author="ZTE05" w:date="2022-03-22T17:52:00Z"/>
          <w:rFonts w:eastAsia="等线"/>
          <w:lang w:eastAsia="zh-CN"/>
        </w:rPr>
      </w:pPr>
      <w:ins w:id="107" w:author="ZTE05" w:date="2022-03-22T18:02:00Z">
        <w:r>
          <w:rPr>
            <w:rFonts w:eastAsia="等线"/>
            <w:lang w:eastAsia="zh-CN"/>
          </w:rPr>
          <w:t xml:space="preserve">Add new event to notify the </w:t>
        </w:r>
      </w:ins>
      <w:ins w:id="108" w:author="ZTE07" w:date="2022-03-29T21:11:00Z">
        <w:r w:rsidR="00252505">
          <w:rPr>
            <w:rFonts w:eastAsia="等线"/>
            <w:lang w:eastAsia="zh-CN"/>
          </w:rPr>
          <w:t>UDM on</w:t>
        </w:r>
      </w:ins>
      <w:ins w:id="109" w:author="ZTE01" w:date="2022-04-07T22:18:00Z">
        <w:r w:rsidR="00E030BB">
          <w:rPr>
            <w:rFonts w:eastAsia="等线"/>
            <w:lang w:eastAsia="zh-CN"/>
          </w:rPr>
          <w:t xml:space="preserve"> the mapped NSSAI of the </w:t>
        </w:r>
      </w:ins>
      <w:ins w:id="110" w:author="ZTE05" w:date="2022-03-22T18:02:00Z">
        <w:r>
          <w:rPr>
            <w:rFonts w:eastAsia="等线"/>
            <w:lang w:eastAsia="zh-CN"/>
          </w:rPr>
          <w:t xml:space="preserve">Requested NSSAI </w:t>
        </w:r>
      </w:ins>
    </w:p>
    <w:p w14:paraId="4E972AC5" w14:textId="77777777" w:rsidR="001A2BC5" w:rsidRPr="0001597E" w:rsidRDefault="001A2BC5" w:rsidP="001A2BC5">
      <w:pPr>
        <w:rPr>
          <w:ins w:id="111" w:author="ZTE05" w:date="2022-03-22T17:52:00Z"/>
          <w:rFonts w:eastAsia="等线"/>
          <w:b/>
          <w:lang w:eastAsia="zh-CN"/>
        </w:rPr>
      </w:pPr>
      <w:ins w:id="112" w:author="ZTE05" w:date="2022-03-22T17:52:00Z">
        <w:r w:rsidRPr="0001597E">
          <w:rPr>
            <w:rFonts w:eastAsia="等线"/>
            <w:b/>
            <w:lang w:eastAsia="zh-CN"/>
          </w:rPr>
          <w:t>UDM</w:t>
        </w:r>
        <w:r>
          <w:rPr>
            <w:rFonts w:eastAsia="等线"/>
            <w:b/>
            <w:lang w:eastAsia="zh-CN"/>
          </w:rPr>
          <w:t>/SOR-AF(if available)</w:t>
        </w:r>
        <w:r w:rsidRPr="0001597E">
          <w:rPr>
            <w:rFonts w:eastAsia="等线" w:hint="eastAsia"/>
            <w:b/>
            <w:lang w:eastAsia="zh-CN"/>
          </w:rPr>
          <w:t>:</w:t>
        </w:r>
      </w:ins>
    </w:p>
    <w:p w14:paraId="7B22D416" w14:textId="7B916BF4" w:rsidR="00F64987" w:rsidRPr="00E030BB" w:rsidRDefault="00F64987" w:rsidP="001A2BC5">
      <w:pPr>
        <w:pStyle w:val="ab"/>
        <w:numPr>
          <w:ilvl w:val="0"/>
          <w:numId w:val="40"/>
        </w:numPr>
        <w:ind w:leftChars="0"/>
        <w:rPr>
          <w:ins w:id="113" w:author="ZTE01" w:date="2022-04-07T22:19:00Z"/>
        </w:rPr>
      </w:pPr>
      <w:ins w:id="114" w:author="ZTE05" w:date="2022-03-22T18:02:00Z">
        <w:r>
          <w:rPr>
            <w:rFonts w:eastAsia="等线"/>
            <w:lang w:eastAsia="zh-CN"/>
          </w:rPr>
          <w:t>Su</w:t>
        </w:r>
      </w:ins>
      <w:ins w:id="115" w:author="ZTE05" w:date="2022-03-22T18:03:00Z">
        <w:r>
          <w:rPr>
            <w:rFonts w:eastAsia="等线"/>
            <w:lang w:eastAsia="zh-CN"/>
          </w:rPr>
          <w:t xml:space="preserve">bscribe the notification in AMF on </w:t>
        </w:r>
      </w:ins>
      <w:ins w:id="116" w:author="ZTE07" w:date="2022-03-29T21:13:00Z">
        <w:r w:rsidR="00252505">
          <w:rPr>
            <w:rFonts w:eastAsia="等线"/>
            <w:lang w:eastAsia="zh-CN"/>
          </w:rPr>
          <w:t xml:space="preserve">the </w:t>
        </w:r>
      </w:ins>
      <w:ins w:id="117" w:author="ZTE01" w:date="2022-04-07T22:19:00Z">
        <w:r w:rsidR="00E030BB">
          <w:rPr>
            <w:rFonts w:eastAsia="等线"/>
            <w:lang w:eastAsia="zh-CN"/>
          </w:rPr>
          <w:t xml:space="preserve">mapped NSSAI of the </w:t>
        </w:r>
      </w:ins>
      <w:ins w:id="118" w:author="ZTE05" w:date="2022-03-22T18:03:00Z">
        <w:r>
          <w:rPr>
            <w:rFonts w:eastAsia="等线"/>
            <w:lang w:eastAsia="zh-CN"/>
          </w:rPr>
          <w:t>Requested NSSAI</w:t>
        </w:r>
      </w:ins>
    </w:p>
    <w:p w14:paraId="1B880A73" w14:textId="77777777" w:rsidR="00E030BB" w:rsidRDefault="00E030BB" w:rsidP="00E030BB">
      <w:pPr>
        <w:pStyle w:val="ab"/>
        <w:numPr>
          <w:ilvl w:val="0"/>
          <w:numId w:val="40"/>
        </w:numPr>
        <w:ind w:leftChars="0"/>
        <w:rPr>
          <w:ins w:id="119" w:author="ZTE01" w:date="2022-04-07T22:19:00Z"/>
        </w:rPr>
      </w:pPr>
      <w:ins w:id="120" w:author="ZTE01" w:date="2022-04-07T22:19:00Z">
        <w:r>
          <w:rPr>
            <w:rFonts w:eastAsia="等线"/>
            <w:lang w:eastAsia="zh-CN"/>
          </w:rPr>
          <w:t xml:space="preserve">Generate the SoR information based on the mapped NSSAI of the </w:t>
        </w:r>
        <w:r>
          <w:t>requested NSSAI</w:t>
        </w:r>
      </w:ins>
    </w:p>
    <w:p w14:paraId="0AB33806" w14:textId="77777777" w:rsidR="001A2BC5" w:rsidRPr="00E030BB" w:rsidRDefault="001A2BC5" w:rsidP="00A45295">
      <w:pPr>
        <w:rPr>
          <w:ins w:id="121" w:author="ZTE05" w:date="2022-03-22T17:52:00Z"/>
          <w:rFonts w:eastAsia="Yu Mincho"/>
        </w:rPr>
      </w:pPr>
    </w:p>
    <w:p w14:paraId="578032BD" w14:textId="2A440DA2" w:rsidR="00180FC4" w:rsidRDefault="00A50B27" w:rsidP="00180FC4">
      <w:pPr>
        <w:pStyle w:val="StartEndofChange"/>
      </w:pPr>
      <w:bookmarkStart w:id="122" w:name="tsgNames"/>
      <w:bookmarkEnd w:id="3"/>
      <w:bookmarkEnd w:id="122"/>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FCA5D" w14:textId="77777777" w:rsidR="00CD4A98" w:rsidRDefault="00CD4A98">
      <w:r>
        <w:separator/>
      </w:r>
    </w:p>
    <w:p w14:paraId="7C3305B5" w14:textId="77777777" w:rsidR="00CD4A98" w:rsidRDefault="00CD4A98"/>
  </w:endnote>
  <w:endnote w:type="continuationSeparator" w:id="0">
    <w:p w14:paraId="5669A0D2" w14:textId="77777777" w:rsidR="00CD4A98" w:rsidRDefault="00CD4A98">
      <w:r>
        <w:continuationSeparator/>
      </w:r>
    </w:p>
    <w:p w14:paraId="2D4B8F20" w14:textId="77777777" w:rsidR="00CD4A98" w:rsidRDefault="00CD4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C0442" w14:textId="77777777" w:rsidR="00CD4A98" w:rsidRDefault="00CD4A98">
      <w:r>
        <w:separator/>
      </w:r>
    </w:p>
    <w:p w14:paraId="75CC4D50" w14:textId="77777777" w:rsidR="00CD4A98" w:rsidRDefault="00CD4A98"/>
  </w:footnote>
  <w:footnote w:type="continuationSeparator" w:id="0">
    <w:p w14:paraId="6ACFC4EB" w14:textId="77777777" w:rsidR="00CD4A98" w:rsidRDefault="00CD4A98">
      <w:r>
        <w:continuationSeparator/>
      </w:r>
    </w:p>
    <w:p w14:paraId="3FC256F8" w14:textId="77777777" w:rsidR="00CD4A98" w:rsidRDefault="00CD4A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C6064">
      <w:rPr>
        <w:rFonts w:ascii="Arial" w:hAnsi="Arial" w:cs="Arial"/>
        <w:b/>
        <w:bCs/>
        <w:noProof/>
        <w:sz w:val="18"/>
        <w:lang w:val="fr-FR"/>
      </w:rPr>
      <w:t>4</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8"/>
  </w:num>
  <w:num w:numId="40">
    <w:abstractNumId w:val="21"/>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5">
    <w15:presenceInfo w15:providerId="None" w15:userId="ZTE05"/>
  </w15:person>
  <w15:person w15:author="Huawei3">
    <w15:presenceInfo w15:providerId="None" w15:userId="Huawei3"/>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2505"/>
    <w:rsid w:val="00290AFC"/>
    <w:rsid w:val="0029423C"/>
    <w:rsid w:val="002A0B8E"/>
    <w:rsid w:val="002B5B0A"/>
    <w:rsid w:val="002D3CF4"/>
    <w:rsid w:val="002E2381"/>
    <w:rsid w:val="002F19DF"/>
    <w:rsid w:val="00304821"/>
    <w:rsid w:val="00307A49"/>
    <w:rsid w:val="00357F50"/>
    <w:rsid w:val="003E5F50"/>
    <w:rsid w:val="003F0910"/>
    <w:rsid w:val="003F705E"/>
    <w:rsid w:val="00404FB6"/>
    <w:rsid w:val="004114F2"/>
    <w:rsid w:val="00422D24"/>
    <w:rsid w:val="00431213"/>
    <w:rsid w:val="00451831"/>
    <w:rsid w:val="00476868"/>
    <w:rsid w:val="004825D1"/>
    <w:rsid w:val="00494F99"/>
    <w:rsid w:val="004C79F7"/>
    <w:rsid w:val="004E0093"/>
    <w:rsid w:val="004E5D1B"/>
    <w:rsid w:val="004F29C3"/>
    <w:rsid w:val="004F3DA8"/>
    <w:rsid w:val="00512D21"/>
    <w:rsid w:val="00523099"/>
    <w:rsid w:val="00533467"/>
    <w:rsid w:val="005473E2"/>
    <w:rsid w:val="00567A48"/>
    <w:rsid w:val="00576CEB"/>
    <w:rsid w:val="00584810"/>
    <w:rsid w:val="005C1D37"/>
    <w:rsid w:val="005C6064"/>
    <w:rsid w:val="00614261"/>
    <w:rsid w:val="00621476"/>
    <w:rsid w:val="00631A18"/>
    <w:rsid w:val="006504DA"/>
    <w:rsid w:val="00666333"/>
    <w:rsid w:val="0067530E"/>
    <w:rsid w:val="006821A2"/>
    <w:rsid w:val="00697969"/>
    <w:rsid w:val="006A406D"/>
    <w:rsid w:val="006A6D37"/>
    <w:rsid w:val="006B1F3F"/>
    <w:rsid w:val="006B5D4B"/>
    <w:rsid w:val="006E7673"/>
    <w:rsid w:val="00701B64"/>
    <w:rsid w:val="00742F46"/>
    <w:rsid w:val="007509A1"/>
    <w:rsid w:val="00750D07"/>
    <w:rsid w:val="00761D79"/>
    <w:rsid w:val="007840C6"/>
    <w:rsid w:val="007847AC"/>
    <w:rsid w:val="00797CC5"/>
    <w:rsid w:val="007B16A0"/>
    <w:rsid w:val="007B2176"/>
    <w:rsid w:val="007C6A17"/>
    <w:rsid w:val="007D24B0"/>
    <w:rsid w:val="007F2D7E"/>
    <w:rsid w:val="007F6814"/>
    <w:rsid w:val="007F6832"/>
    <w:rsid w:val="0080441C"/>
    <w:rsid w:val="00810007"/>
    <w:rsid w:val="00824229"/>
    <w:rsid w:val="00847213"/>
    <w:rsid w:val="00847C67"/>
    <w:rsid w:val="00861FAB"/>
    <w:rsid w:val="00890D89"/>
    <w:rsid w:val="00895945"/>
    <w:rsid w:val="008A12FA"/>
    <w:rsid w:val="008C23AE"/>
    <w:rsid w:val="008D41CD"/>
    <w:rsid w:val="008E400F"/>
    <w:rsid w:val="008E6642"/>
    <w:rsid w:val="00900C50"/>
    <w:rsid w:val="00913526"/>
    <w:rsid w:val="009600D0"/>
    <w:rsid w:val="009865C3"/>
    <w:rsid w:val="00990E53"/>
    <w:rsid w:val="009A2D48"/>
    <w:rsid w:val="009C7056"/>
    <w:rsid w:val="009E7E4B"/>
    <w:rsid w:val="00A048AB"/>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E21E0"/>
    <w:rsid w:val="00BF411A"/>
    <w:rsid w:val="00C00533"/>
    <w:rsid w:val="00C02D52"/>
    <w:rsid w:val="00C123FB"/>
    <w:rsid w:val="00C14D9E"/>
    <w:rsid w:val="00C15B85"/>
    <w:rsid w:val="00C35657"/>
    <w:rsid w:val="00C40A95"/>
    <w:rsid w:val="00CC35F1"/>
    <w:rsid w:val="00CD4A98"/>
    <w:rsid w:val="00CE77DB"/>
    <w:rsid w:val="00CF197F"/>
    <w:rsid w:val="00CF5082"/>
    <w:rsid w:val="00D44EF3"/>
    <w:rsid w:val="00D72825"/>
    <w:rsid w:val="00D872A9"/>
    <w:rsid w:val="00DA6337"/>
    <w:rsid w:val="00DA7EAB"/>
    <w:rsid w:val="00DB4CBF"/>
    <w:rsid w:val="00DB581C"/>
    <w:rsid w:val="00DB6BB5"/>
    <w:rsid w:val="00DC2CA0"/>
    <w:rsid w:val="00DD382B"/>
    <w:rsid w:val="00DD445D"/>
    <w:rsid w:val="00DD462A"/>
    <w:rsid w:val="00DD6525"/>
    <w:rsid w:val="00E030BB"/>
    <w:rsid w:val="00E069B5"/>
    <w:rsid w:val="00E145AB"/>
    <w:rsid w:val="00E15205"/>
    <w:rsid w:val="00E25F18"/>
    <w:rsid w:val="00E35F1E"/>
    <w:rsid w:val="00E80421"/>
    <w:rsid w:val="00E8168D"/>
    <w:rsid w:val="00EB6A71"/>
    <w:rsid w:val="00ED2AB1"/>
    <w:rsid w:val="00EE670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66CC-3E20-4398-807D-3A3474A2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931</Words>
  <Characters>5311</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Huawei3</cp:lastModifiedBy>
  <cp:revision>2</cp:revision>
  <cp:lastPrinted>2003-09-26T02:29:00Z</cp:lastPrinted>
  <dcterms:created xsi:type="dcterms:W3CDTF">2022-04-08T08:09:00Z</dcterms:created>
  <dcterms:modified xsi:type="dcterms:W3CDTF">2022-04-08T08:09:00Z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(2)8ZxzOTvJpsmUyUvdgqCtOtzGCRswfKH7EU5rsaQo1tw2g15MTYIceb3VXDfa1f1vZVVaWDHT
VQRCH1zhxwG7HZt7io8ojMT+U6CixAvRwUMznGOaHTUlRuyla7hBiUlxn0N5LYEufUdWIP0l
jRv2uZ9ER1TXQC0knXuPFoVocNJ1KHRMsyWzb18jnrPv/TeyVZDrzd8H+22uwwTd/Ewlj6VU
T2fd8vaFNqf6BOvSAt</vt:lpwstr>
  </property>
  <property fmtid="{D5CDD505-2E9C-101B-9397-08002B2CF9AE}" pid="3" name="_2015_ms_pID_7253431">
    <vt:lpwstr>sFMX5Cp4eZpElb3aVqUEXwUJuGKgPyMeJxmhfmWIIuvS95CyJjSR0g
g4I3lbPoG1seXQz6zBaopS8S2Uqhh1nqZnP5aId2iTf2v2WGvIkICFhDTMqc12uJpAN/IN0N
4xeMRFZcLg+yC+baUOby47gJYNBN4p6xHeYVDWsoQOUp/R7YfvpJtZtSOPl0k1z6Gts=</vt:lpwstr>
  </property>
</Properties>
</file>